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FE79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B66C93">
        <w:rPr>
          <w:b/>
          <w:i/>
          <w:noProof/>
          <w:sz w:val="28"/>
        </w:rPr>
        <w:t>1</w:t>
      </w:r>
      <w:r w:rsidR="00EF4FFC">
        <w:rPr>
          <w:b/>
          <w:i/>
          <w:noProof/>
          <w:sz w:val="28"/>
        </w:rPr>
        <w:t>196</w:t>
      </w:r>
    </w:p>
    <w:p w14:paraId="7CB45193" w14:textId="32C66C96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41xyz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65CE4" w:rsidR="001E41F3" w:rsidRPr="00410371" w:rsidRDefault="002F0E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29.</w:t>
            </w:r>
            <w:r w:rsidR="00662C0C">
              <w:rPr>
                <w:b/>
                <w:noProof/>
                <w:sz w:val="28"/>
              </w:rPr>
              <w:t>2</w:t>
            </w:r>
            <w:r w:rsidR="00F91E42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3B2FA" w:rsidR="001E41F3" w:rsidRPr="00410371" w:rsidRDefault="002F0E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2F0E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DDF883" w:rsidR="001E41F3" w:rsidRPr="00410371" w:rsidRDefault="002F0E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1E42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E67FF" w:rsidR="001E41F3" w:rsidRDefault="002F0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1E42">
              <w:t>CAPIF Security Method 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DDE30" w:rsidR="001E41F3" w:rsidRDefault="002F0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E42">
              <w:t>Nokia, Nokia Shanghai Bell</w:t>
            </w:r>
            <w:r>
              <w:fldChar w:fldCharType="end"/>
            </w:r>
            <w:r w:rsidR="00D16D04">
              <w:rPr>
                <w:noProof/>
              </w:rPr>
              <w:t xml:space="preserve">, </w:t>
            </w:r>
            <w:r w:rsidR="00D16D04">
              <w:t>Huawei</w:t>
            </w:r>
            <w:r w:rsidR="005117EF">
              <w:t>, Apple</w:t>
            </w:r>
            <w:r w:rsidR="006641E7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2F0E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1E4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ABE1F" w:rsidR="001E41F3" w:rsidRDefault="002F0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91E42">
              <w:rPr>
                <w:noProof/>
              </w:rPr>
              <w:t>NBI18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4226BC" w:rsidR="001E41F3" w:rsidRDefault="002F0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1E42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4EDB3" w:rsidR="001E41F3" w:rsidRDefault="002F0E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1E4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2F0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91E4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2A165" w14:textId="1B6F2425" w:rsidR="00F256DA" w:rsidRPr="00F256DA" w:rsidRDefault="00F256DA" w:rsidP="00F256DA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As per TS 33.122 clause 6.5.1 CAPIF-2e: “</w:t>
            </w:r>
            <w:r w:rsidRPr="00F256DA">
              <w:rPr>
                <w:rFonts w:ascii="Arial" w:hAnsi="Arial"/>
                <w:lang w:val="en-IN"/>
              </w:rPr>
              <w:t>Based on the selected security method by the CAPIF Core Function (c.f., subclause 6.3.1), one of the methods specified in subclause 6.5.2 shall be used between the API invoker and a 3GPP defined API exposing function for CAPIF-2e interface authentication and protection.”</w:t>
            </w:r>
          </w:p>
          <w:p w14:paraId="28058D83" w14:textId="77777777" w:rsidR="00F256DA" w:rsidRDefault="00F256DA" w:rsidP="00182651">
            <w:pPr>
              <w:rPr>
                <w:rFonts w:ascii="Arial" w:hAnsi="Arial"/>
                <w:lang w:val="en-IN"/>
              </w:rPr>
            </w:pPr>
          </w:p>
          <w:p w14:paraId="07813272" w14:textId="6089F840" w:rsidR="00182651" w:rsidRDefault="00182651" w:rsidP="00182651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As per TS 33.122 clause 6.5.1 CAPIF-2e: “NOTE: </w:t>
            </w:r>
            <w:bookmarkStart w:id="1" w:name="_Hlk156495338"/>
            <w:r>
              <w:rPr>
                <w:rFonts w:ascii="Arial" w:hAnsi="Arial"/>
                <w:lang w:val="en-IN"/>
              </w:rPr>
              <w:t>The security methods for the AEFs not defined by 3GPP are out of scope of the present document.</w:t>
            </w:r>
            <w:bookmarkEnd w:id="1"/>
            <w:r>
              <w:rPr>
                <w:rFonts w:ascii="Arial" w:hAnsi="Arial"/>
                <w:lang w:val="en-IN"/>
              </w:rPr>
              <w:t>”</w:t>
            </w:r>
          </w:p>
          <w:p w14:paraId="0278E4BC" w14:textId="77777777" w:rsidR="00182651" w:rsidRDefault="00182651" w:rsidP="00182651">
            <w:pPr>
              <w:rPr>
                <w:rFonts w:ascii="Arial" w:hAnsi="Arial"/>
                <w:lang w:val="en-IN"/>
              </w:rPr>
            </w:pPr>
          </w:p>
          <w:p w14:paraId="4B1CD11D" w14:textId="77777777" w:rsidR="00182651" w:rsidRDefault="00182651" w:rsidP="00182651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As per TS 33.122 clause 6.5 CAPIF-2: “The procedure in subclause 6.5 of the present document shall be followed unless the security of CAPIF-2 reference point is provided by other means.”</w:t>
            </w:r>
          </w:p>
          <w:p w14:paraId="55802E76" w14:textId="77777777" w:rsidR="00182651" w:rsidRDefault="00182651" w:rsidP="00182651">
            <w:pPr>
              <w:rPr>
                <w:rFonts w:ascii="Arial" w:hAnsi="Arial"/>
                <w:lang w:val="en-IN"/>
              </w:rPr>
            </w:pPr>
          </w:p>
          <w:p w14:paraId="708AA7DE" w14:textId="4B8F14C6" w:rsidR="001E41F3" w:rsidRPr="00182651" w:rsidRDefault="00182651" w:rsidP="00182651">
            <w:pPr>
              <w:rPr>
                <w:rFonts w:ascii="Arial" w:hAnsi="Arial"/>
                <w:lang w:val="en-IN"/>
              </w:rPr>
            </w:pPr>
            <w:r w:rsidRPr="00182651">
              <w:rPr>
                <w:rFonts w:ascii="Arial" w:hAnsi="Arial"/>
                <w:lang w:val="en-IN"/>
              </w:rPr>
              <w:t xml:space="preserve">As per the current TS 29.222 is not </w:t>
            </w:r>
            <w:proofErr w:type="spellStart"/>
            <w:r w:rsidRPr="00182651">
              <w:rPr>
                <w:rFonts w:ascii="Arial" w:hAnsi="Arial"/>
                <w:lang w:val="en-IN"/>
              </w:rPr>
              <w:t>inline</w:t>
            </w:r>
            <w:proofErr w:type="spellEnd"/>
            <w:r w:rsidRPr="00182651">
              <w:rPr>
                <w:rFonts w:ascii="Arial" w:hAnsi="Arial"/>
                <w:lang w:val="en-IN"/>
              </w:rPr>
              <w:t xml:space="preserve"> with Stage 2, the corresponding update is done.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356AE" w:rsidR="001E41F3" w:rsidRDefault="0018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Security method usage in AefProfile is updated with the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1BE0D" w:rsidR="001E41F3" w:rsidRDefault="0062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alignment gap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433AA" w:rsidR="001E41F3" w:rsidRDefault="008A7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8464E" w:rsidR="001E41F3" w:rsidRDefault="008A7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7353D7E" w14:textId="77777777" w:rsidR="007A3894" w:rsidRDefault="007A3894" w:rsidP="007A3894">
      <w:pPr>
        <w:pStyle w:val="Heading5"/>
        <w:rPr>
          <w:rFonts w:eastAsia="DengXian"/>
        </w:rPr>
      </w:pPr>
      <w:bookmarkStart w:id="2" w:name="_Toc28009841"/>
      <w:bookmarkStart w:id="3" w:name="_Toc34061960"/>
      <w:bookmarkStart w:id="4" w:name="_Toc36036716"/>
      <w:bookmarkStart w:id="5" w:name="_Toc43284963"/>
      <w:bookmarkStart w:id="6" w:name="_Toc45132742"/>
      <w:bookmarkStart w:id="7" w:name="_Toc51193436"/>
      <w:bookmarkStart w:id="8" w:name="_Toc51760635"/>
      <w:bookmarkStart w:id="9" w:name="_Toc59015085"/>
      <w:bookmarkStart w:id="10" w:name="_Toc59015601"/>
      <w:bookmarkStart w:id="11" w:name="_Toc68165643"/>
      <w:bookmarkStart w:id="12" w:name="_Toc83229739"/>
      <w:bookmarkStart w:id="13" w:name="_Toc90648938"/>
      <w:bookmarkStart w:id="14" w:name="_Toc105593831"/>
      <w:bookmarkStart w:id="15" w:name="_Toc114209545"/>
      <w:bookmarkStart w:id="16" w:name="_Toc138681409"/>
      <w:bookmarkStart w:id="17" w:name="_Toc151977829"/>
      <w:bookmarkStart w:id="18" w:name="_Toc152148512"/>
      <w:bookmarkStart w:id="19" w:name="_Toc152149095"/>
      <w:r>
        <w:rPr>
          <w:rFonts w:eastAsia="DengXian"/>
        </w:rPr>
        <w:t>8.2.4.2.4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AefProfile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4084D986" w14:textId="77777777" w:rsidR="007A3894" w:rsidRDefault="007A3894" w:rsidP="007A3894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AefProfile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A3894" w14:paraId="35D368AB" w14:textId="77777777" w:rsidTr="00FC40E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399BFD9" w14:textId="77777777" w:rsidR="007A3894" w:rsidRDefault="007A3894" w:rsidP="00FC40E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C61BD52" w14:textId="77777777" w:rsidR="007A3894" w:rsidRDefault="007A3894" w:rsidP="00FC40E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A8FCA8" w14:textId="77777777" w:rsidR="007A3894" w:rsidRDefault="007A3894" w:rsidP="00FC40E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9F19B44" w14:textId="77777777" w:rsidR="007A3894" w:rsidRDefault="007A3894" w:rsidP="00FC40E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4DE3834" w14:textId="77777777" w:rsidR="007A3894" w:rsidRDefault="007A3894" w:rsidP="00FC40EA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C1ED4B8" w14:textId="77777777" w:rsidR="007A3894" w:rsidRDefault="007A3894" w:rsidP="00FC40EA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7A3894" w14:paraId="030125FE" w14:textId="77777777" w:rsidTr="00FC40EA">
        <w:trPr>
          <w:jc w:val="center"/>
        </w:trPr>
        <w:tc>
          <w:tcPr>
            <w:tcW w:w="1430" w:type="dxa"/>
          </w:tcPr>
          <w:p w14:paraId="0A632916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aefId</w:t>
            </w:r>
            <w:proofErr w:type="spellEnd"/>
          </w:p>
        </w:tc>
        <w:tc>
          <w:tcPr>
            <w:tcW w:w="1006" w:type="dxa"/>
          </w:tcPr>
          <w:p w14:paraId="192BF6FA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46AEA152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346FB216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3C0FD407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</w:tcPr>
          <w:p w14:paraId="4645E8CF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6B1B4895" w14:textId="77777777" w:rsidTr="00FC40EA">
        <w:trPr>
          <w:jc w:val="center"/>
        </w:trPr>
        <w:tc>
          <w:tcPr>
            <w:tcW w:w="1430" w:type="dxa"/>
          </w:tcPr>
          <w:p w14:paraId="5E1B3E1D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</w:tcPr>
          <w:p w14:paraId="562ACB42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array(Version)</w:t>
            </w:r>
          </w:p>
        </w:tc>
        <w:tc>
          <w:tcPr>
            <w:tcW w:w="425" w:type="dxa"/>
          </w:tcPr>
          <w:p w14:paraId="42C482F6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07E0E4FF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59BDC501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</w:tcPr>
          <w:p w14:paraId="603BA44F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3D32479F" w14:textId="77777777" w:rsidTr="00FC40EA">
        <w:trPr>
          <w:jc w:val="center"/>
        </w:trPr>
        <w:tc>
          <w:tcPr>
            <w:tcW w:w="1430" w:type="dxa"/>
          </w:tcPr>
          <w:p w14:paraId="10BC6CD3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</w:tcPr>
          <w:p w14:paraId="27A79553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</w:tcPr>
          <w:p w14:paraId="63184D3E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3658374A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714DDDB5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  <w:p w14:paraId="533F6210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  <w:p w14:paraId="41A1DCA6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799AA82A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6344A079" w14:textId="77777777" w:rsidTr="00FC40EA">
        <w:trPr>
          <w:jc w:val="center"/>
        </w:trPr>
        <w:tc>
          <w:tcPr>
            <w:tcW w:w="1430" w:type="dxa"/>
          </w:tcPr>
          <w:p w14:paraId="4CF27C0C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1006" w:type="dxa"/>
          </w:tcPr>
          <w:p w14:paraId="0D8DB7AC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425" w:type="dxa"/>
          </w:tcPr>
          <w:p w14:paraId="10CBF6C3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7BC64FEF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01F56D67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  <w:p w14:paraId="3F72B959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  <w:p w14:paraId="2F3D5644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5F232B65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109A7C7D" w14:textId="77777777" w:rsidTr="00FC40EA">
        <w:trPr>
          <w:jc w:val="center"/>
        </w:trPr>
        <w:tc>
          <w:tcPr>
            <w:tcW w:w="1430" w:type="dxa"/>
          </w:tcPr>
          <w:p w14:paraId="5ACD398B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securityMethods</w:t>
            </w:r>
            <w:proofErr w:type="spellEnd"/>
          </w:p>
        </w:tc>
        <w:tc>
          <w:tcPr>
            <w:tcW w:w="1006" w:type="dxa"/>
          </w:tcPr>
          <w:p w14:paraId="0E255F71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SecurityMethod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4ACB32A3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70628715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0EE511BD" w14:textId="445E642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Security methods supported by the AEF for all interfaces. Certain interfaces may have different security methods supported in the attribute </w:t>
            </w:r>
            <w:proofErr w:type="spellStart"/>
            <w:r>
              <w:rPr>
                <w:rFonts w:eastAsia="DengXian" w:cs="Arial"/>
                <w:szCs w:val="18"/>
              </w:rPr>
              <w:t>interfaceDescriptions</w:t>
            </w:r>
            <w:proofErr w:type="spellEnd"/>
            <w:r>
              <w:rPr>
                <w:rFonts w:eastAsia="DengXian" w:cs="Arial"/>
                <w:szCs w:val="18"/>
              </w:rPr>
              <w:t>.</w:t>
            </w:r>
            <w:ins w:id="20" w:author="Parthasarathi [Nokia]" w:date="2024-01-30T15:15:00Z">
              <w:r>
                <w:rPr>
                  <w:rFonts w:eastAsia="DengXian" w:cs="Arial"/>
                  <w:szCs w:val="18"/>
                </w:rPr>
                <w:t xml:space="preserve"> (NOTE 4)</w:t>
              </w:r>
            </w:ins>
          </w:p>
        </w:tc>
        <w:tc>
          <w:tcPr>
            <w:tcW w:w="1998" w:type="dxa"/>
          </w:tcPr>
          <w:p w14:paraId="04E642BA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297FA18B" w14:textId="77777777" w:rsidTr="00FC40EA">
        <w:trPr>
          <w:jc w:val="center"/>
        </w:trPr>
        <w:tc>
          <w:tcPr>
            <w:tcW w:w="1430" w:type="dxa"/>
          </w:tcPr>
          <w:p w14:paraId="11A6939E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domainName</w:t>
            </w:r>
            <w:proofErr w:type="spellEnd"/>
          </w:p>
        </w:tc>
        <w:tc>
          <w:tcPr>
            <w:tcW w:w="1006" w:type="dxa"/>
          </w:tcPr>
          <w:p w14:paraId="3E79BD76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5F662006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BE75CF2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25E596CB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73D6AC5B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0D9F0B42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1E431D75" w14:textId="77777777" w:rsidTr="00FC40EA">
        <w:trPr>
          <w:jc w:val="center"/>
        </w:trPr>
        <w:tc>
          <w:tcPr>
            <w:tcW w:w="1430" w:type="dxa"/>
          </w:tcPr>
          <w:p w14:paraId="20651EAD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interfaceDescriptions</w:t>
            </w:r>
            <w:proofErr w:type="spellEnd"/>
          </w:p>
        </w:tc>
        <w:tc>
          <w:tcPr>
            <w:tcW w:w="1006" w:type="dxa"/>
          </w:tcPr>
          <w:p w14:paraId="625689C5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InterfaceDescription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2CF029E0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4835204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0CEE1C8D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25CA106F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53E5498A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68DF0814" w14:textId="77777777" w:rsidTr="00FC40EA">
        <w:trPr>
          <w:jc w:val="center"/>
        </w:trPr>
        <w:tc>
          <w:tcPr>
            <w:tcW w:w="1430" w:type="dxa"/>
          </w:tcPr>
          <w:p w14:paraId="0FCDE1AE" w14:textId="77777777" w:rsidR="007A3894" w:rsidRDefault="007A3894" w:rsidP="00FC40EA">
            <w:pPr>
              <w:pStyle w:val="TAN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1006" w:type="dxa"/>
          </w:tcPr>
          <w:p w14:paraId="68579152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425" w:type="dxa"/>
          </w:tcPr>
          <w:p w14:paraId="026EF113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t>O</w:t>
            </w:r>
          </w:p>
        </w:tc>
        <w:tc>
          <w:tcPr>
            <w:tcW w:w="1368" w:type="dxa"/>
          </w:tcPr>
          <w:p w14:paraId="75232A29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3438" w:type="dxa"/>
          </w:tcPr>
          <w:p w14:paraId="611552F1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noProof/>
                <w:lang w:val="en-US"/>
              </w:rPr>
              <w:t xml:space="preserve">The location information (e.g. civic address, GPS coordinates, </w:t>
            </w:r>
            <w:r w:rsidRPr="005D6E28">
              <w:rPr>
                <w:noProof/>
                <w:lang w:val="en-US"/>
              </w:rPr>
              <w:t>data center ID</w:t>
            </w:r>
            <w:r>
              <w:rPr>
                <w:noProof/>
                <w:lang w:val="en-US"/>
              </w:rPr>
              <w:t xml:space="preserve">) where the </w:t>
            </w:r>
            <w:r w:rsidRPr="004D6ABF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EF providing the service API is located.</w:t>
            </w:r>
          </w:p>
        </w:tc>
        <w:tc>
          <w:tcPr>
            <w:tcW w:w="1998" w:type="dxa"/>
          </w:tcPr>
          <w:p w14:paraId="0A1BD5A0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3E6A21BB" w14:textId="77777777" w:rsidTr="00FC40EA">
        <w:trPr>
          <w:jc w:val="center"/>
        </w:trPr>
        <w:tc>
          <w:tcPr>
            <w:tcW w:w="1430" w:type="dxa"/>
          </w:tcPr>
          <w:p w14:paraId="4F45E6DE" w14:textId="77777777" w:rsidR="007A3894" w:rsidRDefault="007A3894" w:rsidP="00FC40EA">
            <w:pPr>
              <w:pStyle w:val="TAN"/>
            </w:pPr>
            <w:proofErr w:type="spellStart"/>
            <w:r>
              <w:rPr>
                <w:lang w:eastAsia="zh-CN"/>
              </w:rPr>
              <w:t>serviceKpis</w:t>
            </w:r>
            <w:proofErr w:type="spellEnd"/>
          </w:p>
        </w:tc>
        <w:tc>
          <w:tcPr>
            <w:tcW w:w="1006" w:type="dxa"/>
          </w:tcPr>
          <w:p w14:paraId="47B6B94D" w14:textId="77777777" w:rsidR="007A3894" w:rsidRDefault="007A3894" w:rsidP="00FC40EA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 w:rsidRPr="002E303A">
              <w:rPr>
                <w:lang w:eastAsia="zh-CN"/>
              </w:rPr>
              <w:t>erviceKpi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</w:tcPr>
          <w:p w14:paraId="47EF92F8" w14:textId="77777777" w:rsidR="007A3894" w:rsidRDefault="007A3894" w:rsidP="00FC40E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4CE5FF52" w14:textId="77777777" w:rsidR="007A3894" w:rsidRDefault="007A3894" w:rsidP="00FC40E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</w:tcPr>
          <w:p w14:paraId="2E80D4B7" w14:textId="77777777" w:rsidR="007A3894" w:rsidRDefault="007A3894" w:rsidP="00FC40EA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the service API.</w:t>
            </w:r>
          </w:p>
        </w:tc>
        <w:tc>
          <w:tcPr>
            <w:tcW w:w="1998" w:type="dxa"/>
          </w:tcPr>
          <w:p w14:paraId="1F6D47D9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7A3894" w14:paraId="39AB2DEA" w14:textId="77777777" w:rsidTr="00FC40EA">
        <w:trPr>
          <w:jc w:val="center"/>
        </w:trPr>
        <w:tc>
          <w:tcPr>
            <w:tcW w:w="1430" w:type="dxa"/>
          </w:tcPr>
          <w:p w14:paraId="089CCADE" w14:textId="77777777" w:rsidR="007A3894" w:rsidRDefault="007A3894" w:rsidP="00FC40EA">
            <w:pPr>
              <w:pStyle w:val="TAN"/>
              <w:rPr>
                <w:lang w:eastAsia="zh-CN"/>
              </w:rPr>
            </w:pPr>
            <w:proofErr w:type="spellStart"/>
            <w:r>
              <w:t>ueIpRange</w:t>
            </w:r>
            <w:proofErr w:type="spellEnd"/>
          </w:p>
        </w:tc>
        <w:tc>
          <w:tcPr>
            <w:tcW w:w="1006" w:type="dxa"/>
          </w:tcPr>
          <w:p w14:paraId="021F6884" w14:textId="77777777" w:rsidR="007A3894" w:rsidRDefault="007A3894" w:rsidP="00FC40EA">
            <w:pPr>
              <w:pStyle w:val="TAL"/>
              <w:rPr>
                <w:lang w:eastAsia="zh-CN"/>
              </w:rPr>
            </w:pPr>
            <w:proofErr w:type="spellStart"/>
            <w:r>
              <w:t>IpAddrRange</w:t>
            </w:r>
            <w:proofErr w:type="spellEnd"/>
          </w:p>
        </w:tc>
        <w:tc>
          <w:tcPr>
            <w:tcW w:w="425" w:type="dxa"/>
          </w:tcPr>
          <w:p w14:paraId="09F93678" w14:textId="77777777" w:rsidR="007A3894" w:rsidRDefault="007A3894" w:rsidP="00FC40E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38AB5B02" w14:textId="77777777" w:rsidR="007A3894" w:rsidRDefault="007A3894" w:rsidP="00FC40E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38" w:type="dxa"/>
          </w:tcPr>
          <w:p w14:paraId="20CF3C27" w14:textId="77777777" w:rsidR="007A3894" w:rsidRDefault="007A3894" w:rsidP="00FC40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The list of public IP ranges of UEs.</w:t>
            </w:r>
          </w:p>
        </w:tc>
        <w:tc>
          <w:tcPr>
            <w:tcW w:w="1998" w:type="dxa"/>
          </w:tcPr>
          <w:p w14:paraId="494365F4" w14:textId="77777777" w:rsidR="007A3894" w:rsidRDefault="007A3894" w:rsidP="00FC40EA">
            <w:pPr>
              <w:pStyle w:val="TAL"/>
              <w:rPr>
                <w:rFonts w:eastAsia="Batang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7A3894" w14:paraId="20860FC3" w14:textId="77777777" w:rsidTr="00FC40EA">
        <w:trPr>
          <w:jc w:val="center"/>
        </w:trPr>
        <w:tc>
          <w:tcPr>
            <w:tcW w:w="9665" w:type="dxa"/>
            <w:gridSpan w:val="6"/>
          </w:tcPr>
          <w:p w14:paraId="770D2F8A" w14:textId="77777777" w:rsidR="007A3894" w:rsidRPr="006751D6" w:rsidRDefault="007A3894" w:rsidP="00FC40EA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6751D6">
              <w:rPr>
                <w:rFonts w:eastAsia="DengXian"/>
              </w:rPr>
              <w:t>NOTE</w:t>
            </w:r>
            <w:r w:rsidRPr="006751D6">
              <w:rPr>
                <w:rFonts w:ascii="Mongolian Baiti" w:eastAsia="DengXian" w:hAnsi="Mongolian Baiti" w:cs="Mongolian Baiti"/>
              </w:rPr>
              <w:t> </w:t>
            </w:r>
            <w:r w:rsidRPr="006751D6">
              <w:rPr>
                <w:rFonts w:eastAsia="DengXian"/>
              </w:rPr>
              <w:t>1:</w:t>
            </w:r>
            <w:r w:rsidRPr="006751D6">
              <w:rPr>
                <w:rFonts w:eastAsia="DengXian"/>
              </w:rPr>
              <w:tab/>
              <w:t>Only o</w:t>
            </w:r>
            <w:r w:rsidRPr="006751D6">
              <w:rPr>
                <w:rFonts w:eastAsia="DengXian"/>
                <w:noProof/>
                <w:lang w:eastAsia="zh-CN"/>
              </w:rPr>
              <w:t>ne of the attributes "</w:t>
            </w:r>
            <w:proofErr w:type="spellStart"/>
            <w:r w:rsidRPr="006751D6">
              <w:t>domainName</w:t>
            </w:r>
            <w:proofErr w:type="spellEnd"/>
            <w:r w:rsidRPr="006751D6"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4FE5B08D" w14:textId="77777777" w:rsidR="007A3894" w:rsidRPr="00731862" w:rsidRDefault="007A3894" w:rsidP="00FC40EA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731862">
              <w:rPr>
                <w:rFonts w:eastAsia="DengXian"/>
              </w:rPr>
              <w:t>NOTE</w:t>
            </w:r>
            <w:r w:rsidRPr="00731862">
              <w:rPr>
                <w:rFonts w:ascii="Mongolian Baiti" w:eastAsia="DengXian" w:hAnsi="Mongolian Baiti" w:cs="Mongolian Baiti"/>
              </w:rPr>
              <w:t> </w:t>
            </w:r>
            <w:r w:rsidRPr="00731862">
              <w:rPr>
                <w:rFonts w:eastAsia="DengXian"/>
              </w:rPr>
              <w:t>2:</w:t>
            </w:r>
            <w:r w:rsidRPr="00731862">
              <w:rPr>
                <w:rFonts w:eastAsia="DengXian"/>
              </w:rPr>
              <w:tab/>
              <w:t>Notification or callback type of resource is not included</w:t>
            </w:r>
            <w:r w:rsidRPr="00731862">
              <w:rPr>
                <w:rFonts w:eastAsia="DengXian"/>
                <w:noProof/>
                <w:lang w:eastAsia="zh-CN"/>
              </w:rPr>
              <w:t>.</w:t>
            </w:r>
          </w:p>
          <w:p w14:paraId="1ADAF7EC" w14:textId="77777777" w:rsidR="007A3894" w:rsidRDefault="007A3894" w:rsidP="00FC40EA">
            <w:pPr>
              <w:pStyle w:val="TAN"/>
              <w:rPr>
                <w:ins w:id="21" w:author="Parthasarathi [Nokia]" w:date="2024-01-30T15:13:00Z"/>
                <w:lang w:val="en-US"/>
              </w:rPr>
            </w:pPr>
            <w:r w:rsidRPr="00505065">
              <w:t>NOTE 3</w:t>
            </w:r>
            <w:r w:rsidRPr="0044577D">
              <w:t>:</w:t>
            </w:r>
            <w:r w:rsidRPr="0044577D">
              <w:tab/>
            </w:r>
            <w:r w:rsidRPr="006751D6">
              <w:t>T</w:t>
            </w:r>
            <w:r w:rsidRPr="006751D6">
              <w:rPr>
                <w:lang w:eastAsia="zh-CN"/>
              </w:rPr>
              <w:t xml:space="preserve">he </w:t>
            </w:r>
            <w:r w:rsidRPr="006751D6">
              <w:t xml:space="preserve">protocol and/or data format to be used for AEFs defined outside 3GPP (e.g. by other SDOs) may alternatively be indicated via vendor-specific extensions to the </w:t>
            </w:r>
            <w:proofErr w:type="spellStart"/>
            <w:r w:rsidRPr="006751D6">
              <w:t>AefProfile</w:t>
            </w:r>
            <w:proofErr w:type="spellEnd"/>
            <w:r w:rsidRPr="006751D6">
              <w:t xml:space="preserve"> data structure using the mechanism defined in clause 7.11</w:t>
            </w:r>
            <w:r w:rsidRPr="006751D6">
              <w:rPr>
                <w:lang w:val="en-US"/>
              </w:rPr>
              <w:t>.</w:t>
            </w:r>
          </w:p>
          <w:p w14:paraId="39B2EEF5" w14:textId="62A8E1A2" w:rsidR="007A3894" w:rsidRPr="006751D6" w:rsidRDefault="007A3894" w:rsidP="00FC40EA">
            <w:pPr>
              <w:pStyle w:val="TAN"/>
            </w:pPr>
            <w:bookmarkStart w:id="22" w:name="_Hlk159047604"/>
            <w:ins w:id="23" w:author="Parthasarathi [Nokia]" w:date="2024-01-30T15:13:00Z">
              <w:r w:rsidRPr="007A3894">
                <w:t>NOTE </w:t>
              </w:r>
              <w:r>
                <w:t>4</w:t>
              </w:r>
              <w:r w:rsidRPr="007A3894">
                <w:t>:</w:t>
              </w:r>
              <w:r w:rsidRPr="007A3894">
                <w:tab/>
                <w:t>For AEFs defined by 3GPP</w:t>
              </w:r>
            </w:ins>
            <w:ins w:id="24" w:author="Parthasarathi [Nokia]" w:date="2024-01-30T16:42:00Z">
              <w:r w:rsidR="00AA072D">
                <w:t xml:space="preserve"> interacting with API invokers via CAPIF-2e</w:t>
              </w:r>
            </w:ins>
            <w:ins w:id="25" w:author="Parthasarathi [Nokia]" w:date="2024-01-30T15:13:00Z">
              <w:r w:rsidRPr="007A3894">
                <w:t>, at least one of the "</w:t>
              </w:r>
              <w:proofErr w:type="spellStart"/>
              <w:r w:rsidRPr="007A3894">
                <w:t>securityMethods</w:t>
              </w:r>
              <w:proofErr w:type="spellEnd"/>
              <w:r w:rsidRPr="007A3894">
                <w:t>" attribute within this data type</w:t>
              </w:r>
            </w:ins>
            <w:ins w:id="26" w:author="Parthasarathi [Nokia]" w:date="2024-01-30T16:43:00Z">
              <w:r w:rsidR="00AA072D">
                <w:t xml:space="preserve"> </w:t>
              </w:r>
            </w:ins>
            <w:ins w:id="27" w:author="Parthasarathi [Nokia]" w:date="2024-01-30T16:44:00Z">
              <w:r w:rsidR="00AA072D">
                <w:t xml:space="preserve">or </w:t>
              </w:r>
            </w:ins>
            <w:ins w:id="28" w:author="Parthasarathi [Nokia]" w:date="2024-01-30T15:13:00Z">
              <w:r w:rsidRPr="007A3894">
                <w:t>the "</w:t>
              </w:r>
              <w:proofErr w:type="spellStart"/>
              <w:r w:rsidRPr="007A3894">
                <w:t>securityMethods</w:t>
              </w:r>
              <w:proofErr w:type="spellEnd"/>
              <w:r w:rsidRPr="007A3894">
                <w:t>" attribute within</w:t>
              </w:r>
            </w:ins>
            <w:ins w:id="29" w:author="Parthasarathi [Nokia]" w:date="2024-02-07T09:47:00Z">
              <w:r w:rsidR="00494374">
                <w:t xml:space="preserve"> </w:t>
              </w:r>
            </w:ins>
            <w:ins w:id="30" w:author="Parthasarathi [Nokia]" w:date="2024-01-30T15:13:00Z">
              <w:r w:rsidRPr="007A3894">
                <w:t>the "</w:t>
              </w:r>
              <w:proofErr w:type="spellStart"/>
              <w:r w:rsidRPr="007A3894">
                <w:t>interfaceDescriptions</w:t>
              </w:r>
              <w:proofErr w:type="spellEnd"/>
              <w:r w:rsidRPr="007A3894">
                <w:t>" attribute shall be present</w:t>
              </w:r>
            </w:ins>
            <w:ins w:id="31" w:author="Parthasarathi [Nokia]" w:date="2024-01-31T15:05:00Z">
              <w:r w:rsidR="00005093">
                <w:t xml:space="preserve">. </w:t>
              </w:r>
              <w:r w:rsidR="00005093" w:rsidRPr="007A3894">
                <w:t xml:space="preserve">For AEFs defined by 3GPP interacting </w:t>
              </w:r>
              <w:r w:rsidR="00005093">
                <w:t>with A</w:t>
              </w:r>
            </w:ins>
            <w:ins w:id="32" w:author="Parthasarathi [Nokia]" w:date="2024-02-13T10:43:00Z">
              <w:r w:rsidR="00DB672C">
                <w:t>PI</w:t>
              </w:r>
            </w:ins>
            <w:ins w:id="33" w:author="Parthasarathi [Nokia]" w:date="2024-01-31T15:05:00Z">
              <w:r w:rsidR="00005093">
                <w:t xml:space="preserve"> invokers </w:t>
              </w:r>
              <w:r w:rsidR="00005093" w:rsidRPr="007A3894">
                <w:t>via CAPIF-2,</w:t>
              </w:r>
              <w:r w:rsidR="00005093">
                <w:t xml:space="preserve"> the</w:t>
              </w:r>
              <w:r w:rsidR="00005093" w:rsidRPr="007A3894">
                <w:t xml:space="preserve"> "</w:t>
              </w:r>
              <w:proofErr w:type="spellStart"/>
              <w:r w:rsidR="00005093" w:rsidRPr="007A3894">
                <w:t>securityMethods</w:t>
              </w:r>
              <w:proofErr w:type="spellEnd"/>
              <w:r w:rsidR="00005093" w:rsidRPr="007A3894">
                <w:t>" attribute is optional</w:t>
              </w:r>
              <w:r w:rsidR="00005093">
                <w:t>.</w:t>
              </w:r>
            </w:ins>
            <w:ins w:id="34" w:author="Parthasarathi [Nokia]" w:date="2024-01-30T15:13:00Z">
              <w:r w:rsidRPr="007A3894">
                <w:t xml:space="preserve"> </w:t>
              </w:r>
            </w:ins>
            <w:ins w:id="35" w:author="Parthasarathi [Nokia]" w:date="2024-01-31T15:05:00Z">
              <w:r w:rsidR="00005093">
                <w:t>F</w:t>
              </w:r>
              <w:r w:rsidR="00005093" w:rsidRPr="007A3894">
                <w:t>or AEFs not defined by 3GPP</w:t>
              </w:r>
              <w:r w:rsidR="00005093">
                <w:t xml:space="preserve">, </w:t>
              </w:r>
              <w:r w:rsidR="00F01322">
                <w:t>the</w:t>
              </w:r>
              <w:r w:rsidR="00F01322" w:rsidRPr="007A3894">
                <w:t xml:space="preserve"> "</w:t>
              </w:r>
              <w:proofErr w:type="spellStart"/>
              <w:r w:rsidR="00F01322" w:rsidRPr="007A3894">
                <w:t>securityMethods</w:t>
              </w:r>
              <w:proofErr w:type="spellEnd"/>
              <w:r w:rsidR="00F01322" w:rsidRPr="007A3894">
                <w:t>" attribute is optional</w:t>
              </w:r>
            </w:ins>
            <w:ins w:id="36" w:author="Parthasarathi [Nokia]" w:date="2024-01-30T15:13:00Z">
              <w:r w:rsidRPr="007A3894">
                <w:t>.</w:t>
              </w:r>
            </w:ins>
            <w:ins w:id="37" w:author="Parthasarathi [Nokia]" w:date="2024-01-30T15:17:00Z">
              <w:r w:rsidR="00182651" w:rsidRPr="007A3894">
                <w:t xml:space="preserve"> </w:t>
              </w:r>
            </w:ins>
            <w:bookmarkEnd w:id="22"/>
          </w:p>
        </w:tc>
      </w:tr>
    </w:tbl>
    <w:p w14:paraId="52176EC0" w14:textId="77777777" w:rsidR="007A3894" w:rsidRDefault="007A3894" w:rsidP="007A3894">
      <w:pPr>
        <w:rPr>
          <w:lang w:val="en-US"/>
        </w:rPr>
      </w:pP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93"/>
    <w:rsid w:val="00022E4A"/>
    <w:rsid w:val="000A6394"/>
    <w:rsid w:val="000B7FED"/>
    <w:rsid w:val="000C038A"/>
    <w:rsid w:val="000C6598"/>
    <w:rsid w:val="000D44B3"/>
    <w:rsid w:val="00145D43"/>
    <w:rsid w:val="0018265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E25"/>
    <w:rsid w:val="00305409"/>
    <w:rsid w:val="003609EF"/>
    <w:rsid w:val="0036231A"/>
    <w:rsid w:val="00374DD4"/>
    <w:rsid w:val="003E1A36"/>
    <w:rsid w:val="00410371"/>
    <w:rsid w:val="004242F1"/>
    <w:rsid w:val="00494374"/>
    <w:rsid w:val="004B75B7"/>
    <w:rsid w:val="005117EF"/>
    <w:rsid w:val="005141D9"/>
    <w:rsid w:val="0051580D"/>
    <w:rsid w:val="00547111"/>
    <w:rsid w:val="00592D74"/>
    <w:rsid w:val="005A1280"/>
    <w:rsid w:val="005E2C44"/>
    <w:rsid w:val="005E74CE"/>
    <w:rsid w:val="0061315A"/>
    <w:rsid w:val="00621188"/>
    <w:rsid w:val="00625235"/>
    <w:rsid w:val="006257ED"/>
    <w:rsid w:val="00653DE4"/>
    <w:rsid w:val="00662C0C"/>
    <w:rsid w:val="006641E7"/>
    <w:rsid w:val="00665C47"/>
    <w:rsid w:val="00695808"/>
    <w:rsid w:val="006B46FB"/>
    <w:rsid w:val="006E21FB"/>
    <w:rsid w:val="00712390"/>
    <w:rsid w:val="00792342"/>
    <w:rsid w:val="007977A8"/>
    <w:rsid w:val="007A389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51BD"/>
    <w:rsid w:val="009E3297"/>
    <w:rsid w:val="009F734F"/>
    <w:rsid w:val="00A246B6"/>
    <w:rsid w:val="00A47E70"/>
    <w:rsid w:val="00A50CF0"/>
    <w:rsid w:val="00A7671C"/>
    <w:rsid w:val="00AA072D"/>
    <w:rsid w:val="00AA2CBC"/>
    <w:rsid w:val="00AC5820"/>
    <w:rsid w:val="00AD1CD8"/>
    <w:rsid w:val="00B258BB"/>
    <w:rsid w:val="00B66C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6D04"/>
    <w:rsid w:val="00D24991"/>
    <w:rsid w:val="00D50255"/>
    <w:rsid w:val="00D66520"/>
    <w:rsid w:val="00D84AE9"/>
    <w:rsid w:val="00DB672C"/>
    <w:rsid w:val="00DC4E84"/>
    <w:rsid w:val="00DE34CF"/>
    <w:rsid w:val="00DF53A5"/>
    <w:rsid w:val="00E13F3D"/>
    <w:rsid w:val="00E34898"/>
    <w:rsid w:val="00EB09B7"/>
    <w:rsid w:val="00EC353C"/>
    <w:rsid w:val="00EE7D7C"/>
    <w:rsid w:val="00EF4FFC"/>
    <w:rsid w:val="00F01322"/>
    <w:rsid w:val="00F256DA"/>
    <w:rsid w:val="00F25D98"/>
    <w:rsid w:val="00F300FB"/>
    <w:rsid w:val="00F366D6"/>
    <w:rsid w:val="00F91E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28</cp:revision>
  <cp:lastPrinted>1899-12-31T23:00:00Z</cp:lastPrinted>
  <dcterms:created xsi:type="dcterms:W3CDTF">2020-02-03T08:32:00Z</dcterms:created>
  <dcterms:modified xsi:type="dcterms:W3CDTF">2024-02-19T10:05:00Z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